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C65531" w14:textId="3855C766" w:rsidR="0094347B" w:rsidRPr="0094347B" w:rsidRDefault="0094347B" w:rsidP="0094347B">
      <w:pPr>
        <w:pStyle w:val="CRCoverPage"/>
        <w:tabs>
          <w:tab w:val="right" w:pos="9639"/>
        </w:tabs>
        <w:spacing w:after="0"/>
        <w:rPr>
          <w:b/>
          <w:noProof/>
          <w:sz w:val="24"/>
        </w:rPr>
      </w:pPr>
      <w:bookmarkStart w:id="0" w:name="_GoBack"/>
      <w:bookmarkEnd w:id="0"/>
      <w:r w:rsidRPr="0094347B">
        <w:rPr>
          <w:b/>
          <w:noProof/>
          <w:sz w:val="24"/>
        </w:rPr>
        <w:t>3GPP TSG-SA WG6 Meeting #57</w:t>
      </w:r>
      <w:r w:rsidRPr="0094347B">
        <w:rPr>
          <w:b/>
          <w:noProof/>
          <w:sz w:val="24"/>
        </w:rPr>
        <w:tab/>
        <w:t>S6-23</w:t>
      </w:r>
      <w:r w:rsidR="002075C5">
        <w:rPr>
          <w:b/>
          <w:noProof/>
          <w:sz w:val="24"/>
        </w:rPr>
        <w:t>3134</w:t>
      </w:r>
    </w:p>
    <w:p w14:paraId="1EB2E693" w14:textId="33F793B4" w:rsidR="00F14D14" w:rsidRDefault="0094347B" w:rsidP="0094347B">
      <w:pPr>
        <w:pStyle w:val="CRCoverPage"/>
        <w:tabs>
          <w:tab w:val="right" w:pos="9639"/>
        </w:tabs>
        <w:spacing w:after="0"/>
        <w:rPr>
          <w:b/>
          <w:noProof/>
          <w:sz w:val="24"/>
        </w:rPr>
      </w:pPr>
      <w:r w:rsidRPr="0094347B">
        <w:rPr>
          <w:b/>
          <w:noProof/>
          <w:sz w:val="24"/>
        </w:rPr>
        <w:t>Xiamen, China, 9th – 13th October 2023</w:t>
      </w:r>
      <w:r w:rsidRPr="0094347B">
        <w:rPr>
          <w:b/>
          <w:noProof/>
          <w:sz w:val="24"/>
        </w:rPr>
        <w:tab/>
        <w:t>(revision of S6-23</w:t>
      </w:r>
      <w:r w:rsidR="002075C5">
        <w:rPr>
          <w:b/>
          <w:noProof/>
          <w:sz w:val="24"/>
        </w:rPr>
        <w:t>2977</w:t>
      </w:r>
      <w:r w:rsidRPr="0094347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ED14AE" w:rsidR="001E41F3" w:rsidRPr="00410371" w:rsidRDefault="00490870" w:rsidP="00E13F3D">
            <w:pPr>
              <w:pStyle w:val="CRCoverPage"/>
              <w:spacing w:after="0"/>
              <w:jc w:val="right"/>
              <w:rPr>
                <w:b/>
                <w:noProof/>
                <w:sz w:val="28"/>
              </w:rPr>
            </w:pPr>
            <w:r>
              <w:rPr>
                <w:b/>
                <w:noProof/>
                <w:sz w:val="28"/>
              </w:rPr>
              <w:t>23.</w:t>
            </w:r>
            <w:r w:rsidR="00374DA7">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9B5122" w:rsidR="001E41F3" w:rsidRPr="00410371" w:rsidRDefault="0094347B" w:rsidP="00547111">
            <w:pPr>
              <w:pStyle w:val="CRCoverPage"/>
              <w:spacing w:after="0"/>
              <w:rPr>
                <w:noProof/>
              </w:rPr>
            </w:pPr>
            <w:r>
              <w:rPr>
                <w:b/>
                <w:noProof/>
                <w:sz w:val="28"/>
              </w:rPr>
              <w:t>0385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CF5996" w:rsidR="001E41F3" w:rsidRPr="00410371" w:rsidRDefault="002075C5" w:rsidP="00E13F3D">
            <w:pPr>
              <w:pStyle w:val="CRCoverPage"/>
              <w:spacing w:after="0"/>
              <w:jc w:val="center"/>
              <w:rPr>
                <w:b/>
                <w:noProof/>
                <w:lang w:eastAsia="zh-CN"/>
              </w:rPr>
            </w:pPr>
            <w:r w:rsidRPr="002075C5">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553C62" w:rsidR="001E41F3" w:rsidRPr="00410371" w:rsidRDefault="000D51A2" w:rsidP="00D57540">
            <w:pPr>
              <w:pStyle w:val="CRCoverPage"/>
              <w:spacing w:after="0"/>
              <w:jc w:val="center"/>
              <w:rPr>
                <w:noProof/>
                <w:sz w:val="28"/>
              </w:rPr>
            </w:pPr>
            <w:r>
              <w:rPr>
                <w:b/>
                <w:noProof/>
                <w:sz w:val="28"/>
              </w:rPr>
              <w:t>1</w:t>
            </w:r>
            <w:r w:rsidR="000F36BA">
              <w:rPr>
                <w:b/>
                <w:noProof/>
                <w:sz w:val="28"/>
              </w:rPr>
              <w:t>9.0</w:t>
            </w:r>
            <w:r w:rsidR="001C55F1">
              <w:rPr>
                <w:b/>
                <w:noProof/>
                <w:sz w:val="28"/>
              </w:rPr>
              <w:t>.</w:t>
            </w:r>
            <w:r w:rsidR="00374D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C710BE" w:rsidR="001E41F3" w:rsidRDefault="00E57E7D" w:rsidP="00490870">
            <w:pPr>
              <w:pStyle w:val="CRCoverPage"/>
              <w:spacing w:after="0"/>
              <w:ind w:left="100"/>
              <w:rPr>
                <w:noProof/>
              </w:rPr>
            </w:pPr>
            <w:r w:rsidRPr="00E57E7D">
              <w:rPr>
                <w:noProof/>
              </w:rPr>
              <w:t>Void 10.6.2.9.4 Adding newly affiliated user to preconfigured group regroup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53B65" w:rsidR="001E41F3" w:rsidRDefault="00E3198E" w:rsidP="00B04544">
            <w:pPr>
              <w:pStyle w:val="CRCoverPage"/>
              <w:spacing w:after="0"/>
              <w:ind w:left="100"/>
              <w:rPr>
                <w:noProof/>
              </w:rPr>
            </w:pPr>
            <w:r>
              <w:rPr>
                <w:noProof/>
              </w:rPr>
              <w:t>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24795" w:rsidR="001E41F3" w:rsidRDefault="00490870" w:rsidP="001C55F1">
            <w:pPr>
              <w:pStyle w:val="CRCoverPage"/>
              <w:spacing w:after="0"/>
              <w:ind w:left="100"/>
              <w:rPr>
                <w:noProof/>
              </w:rPr>
            </w:pPr>
            <w:r>
              <w:rPr>
                <w:noProof/>
              </w:rPr>
              <w:t>2023-</w:t>
            </w:r>
            <w:r w:rsidR="001C55F1">
              <w:rPr>
                <w:noProof/>
              </w:rPr>
              <w:t>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49D806" w:rsidR="001E41F3" w:rsidRDefault="00E319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132AF" w:rsidR="001E41F3" w:rsidRDefault="00490870">
            <w:pPr>
              <w:pStyle w:val="CRCoverPage"/>
              <w:spacing w:after="0"/>
              <w:ind w:left="100"/>
              <w:rPr>
                <w:noProof/>
              </w:rPr>
            </w:pPr>
            <w:r>
              <w:rPr>
                <w:noProof/>
              </w:rPr>
              <w:t>Rel-1</w:t>
            </w:r>
            <w:r w:rsidR="000F36B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8326D" w14:textId="15D035B7" w:rsidR="00582853" w:rsidRDefault="00582853" w:rsidP="00BF61AD">
            <w:pPr>
              <w:pStyle w:val="CRCoverPage"/>
              <w:spacing w:after="0"/>
              <w:ind w:left="100"/>
              <w:rPr>
                <w:lang w:eastAsia="zh-CN"/>
              </w:rPr>
            </w:pPr>
            <w:r>
              <w:rPr>
                <w:rFonts w:hint="eastAsia"/>
                <w:lang w:eastAsia="zh-CN"/>
              </w:rPr>
              <w:t>C</w:t>
            </w:r>
            <w:r>
              <w:rPr>
                <w:lang w:eastAsia="zh-CN"/>
              </w:rPr>
              <w:t xml:space="preserve">urrently, the MCPTT utilizes the </w:t>
            </w:r>
            <w:bookmarkStart w:id="2" w:name="OLE_LINK1"/>
            <w:r>
              <w:rPr>
                <w:lang w:eastAsia="zh-CN"/>
              </w:rPr>
              <w:t>preconfigured regroup procedures</w:t>
            </w:r>
            <w:bookmarkEnd w:id="2"/>
            <w:r>
              <w:rPr>
                <w:lang w:eastAsia="zh-CN"/>
              </w:rPr>
              <w:t xml:space="preserve"> in 23.379 while the </w:t>
            </w:r>
            <w:proofErr w:type="spellStart"/>
            <w:r>
              <w:rPr>
                <w:lang w:eastAsia="zh-CN"/>
              </w:rPr>
              <w:t>MCVideo</w:t>
            </w:r>
            <w:proofErr w:type="spellEnd"/>
            <w:r>
              <w:rPr>
                <w:lang w:eastAsia="zh-CN"/>
              </w:rPr>
              <w:t xml:space="preserve"> and </w:t>
            </w:r>
            <w:proofErr w:type="spellStart"/>
            <w:r>
              <w:rPr>
                <w:lang w:eastAsia="zh-CN"/>
              </w:rPr>
              <w:t>MCData</w:t>
            </w:r>
            <w:proofErr w:type="spellEnd"/>
            <w:r>
              <w:rPr>
                <w:lang w:eastAsia="zh-CN"/>
              </w:rPr>
              <w:t xml:space="preserve"> utilize the preconfigured regroup procedures in 23.280. </w:t>
            </w:r>
            <w:r w:rsidR="004A15D5">
              <w:rPr>
                <w:lang w:eastAsia="zh-CN"/>
              </w:rPr>
              <w:t xml:space="preserve">However, the </w:t>
            </w:r>
            <w:r>
              <w:rPr>
                <w:lang w:eastAsia="zh-CN"/>
              </w:rPr>
              <w:t xml:space="preserve">requirements </w:t>
            </w:r>
            <w:r w:rsidR="004A15D5">
              <w:rPr>
                <w:lang w:eastAsia="zh-CN"/>
              </w:rPr>
              <w:t>of</w:t>
            </w:r>
            <w:r>
              <w:rPr>
                <w:lang w:eastAsia="zh-CN"/>
              </w:rPr>
              <w:t xml:space="preserve"> the preconfigured regroup for all the </w:t>
            </w:r>
            <w:r w:rsidR="004A15D5">
              <w:rPr>
                <w:lang w:eastAsia="zh-CN"/>
              </w:rPr>
              <w:t>three services are identical. Now t</w:t>
            </w:r>
            <w:r>
              <w:rPr>
                <w:lang w:eastAsia="zh-CN"/>
              </w:rPr>
              <w:t>he two set</w:t>
            </w:r>
            <w:r w:rsidR="0095045C">
              <w:rPr>
                <w:lang w:eastAsia="zh-CN"/>
              </w:rPr>
              <w:t>s</w:t>
            </w:r>
            <w:r>
              <w:rPr>
                <w:lang w:eastAsia="zh-CN"/>
              </w:rPr>
              <w:t xml:space="preserve"> of procedures </w:t>
            </w:r>
            <w:r w:rsidR="0095045C">
              <w:rPr>
                <w:lang w:eastAsia="zh-CN"/>
              </w:rPr>
              <w:t>are</w:t>
            </w:r>
            <w:r>
              <w:rPr>
                <w:lang w:eastAsia="zh-CN"/>
              </w:rPr>
              <w:t xml:space="preserve"> not fully aligned and make it diff</w:t>
            </w:r>
            <w:r w:rsidR="004A15D5">
              <w:rPr>
                <w:lang w:eastAsia="zh-CN"/>
              </w:rPr>
              <w:t>icult</w:t>
            </w:r>
            <w:r>
              <w:rPr>
                <w:lang w:eastAsia="zh-CN"/>
              </w:rPr>
              <w:t xml:space="preserve"> to </w:t>
            </w:r>
            <w:r w:rsidR="004A15D5">
              <w:rPr>
                <w:lang w:eastAsia="zh-CN"/>
              </w:rPr>
              <w:t xml:space="preserve">maintain the consistency between the </w:t>
            </w:r>
            <w:r w:rsidR="0095045C">
              <w:rPr>
                <w:lang w:eastAsia="zh-CN"/>
              </w:rPr>
              <w:t>23.280 and 23.379</w:t>
            </w:r>
            <w:r>
              <w:rPr>
                <w:lang w:eastAsia="zh-CN"/>
              </w:rPr>
              <w:t>.</w:t>
            </w:r>
          </w:p>
          <w:p w14:paraId="33D7CA43" w14:textId="77777777" w:rsidR="00AE358E" w:rsidRDefault="00582853" w:rsidP="00374DA7">
            <w:pPr>
              <w:pStyle w:val="CRCoverPage"/>
              <w:spacing w:after="0"/>
              <w:ind w:left="100"/>
            </w:pPr>
            <w:r>
              <w:t xml:space="preserve">In order to </w:t>
            </w:r>
            <w:r w:rsidR="004A15D5">
              <w:t>resolve the issue, keeping</w:t>
            </w:r>
            <w:r>
              <w:t xml:space="preserve"> a single preconfigured regroup procedures </w:t>
            </w:r>
            <w:r w:rsidR="004A15D5">
              <w:t>in 23.280</w:t>
            </w:r>
            <w:r>
              <w:t xml:space="preserve"> </w:t>
            </w:r>
            <w:r w:rsidR="004A15D5">
              <w:t xml:space="preserve">for </w:t>
            </w:r>
            <w:r>
              <w:t>all the services</w:t>
            </w:r>
            <w:r w:rsidR="004A15D5">
              <w:t xml:space="preserve"> is a good choice. </w:t>
            </w:r>
          </w:p>
          <w:p w14:paraId="300170A0" w14:textId="77777777" w:rsidR="00D53361" w:rsidRDefault="00D53361" w:rsidP="00374DA7">
            <w:pPr>
              <w:pStyle w:val="CRCoverPage"/>
              <w:spacing w:after="0"/>
              <w:ind w:left="100"/>
            </w:pPr>
          </w:p>
          <w:p w14:paraId="708AA7DE" w14:textId="6D7E0A5C" w:rsidR="00BF1CF9" w:rsidRPr="00D8143C" w:rsidRDefault="004A15D5" w:rsidP="00374DA7">
            <w:pPr>
              <w:pStyle w:val="CRCoverPage"/>
              <w:spacing w:after="0"/>
              <w:ind w:left="100"/>
            </w:pPr>
            <w:proofErr w:type="gramStart"/>
            <w:r>
              <w:t>So</w:t>
            </w:r>
            <w:proofErr w:type="gramEnd"/>
            <w:r>
              <w:t xml:space="preserve"> </w:t>
            </w:r>
            <w:r w:rsidR="00AE358E">
              <w:t>t</w:t>
            </w:r>
            <w:r w:rsidR="00374DA7">
              <w:t xml:space="preserve">he </w:t>
            </w:r>
            <w:r w:rsidR="00AE358E">
              <w:t xml:space="preserve">clause </w:t>
            </w:r>
            <w:r w:rsidR="009C53F2" w:rsidRPr="002309CA">
              <w:rPr>
                <w:noProof/>
              </w:rPr>
              <w:t>10.6.2.9.</w:t>
            </w:r>
            <w:r w:rsidR="00E57E7D">
              <w:rPr>
                <w:noProof/>
              </w:rPr>
              <w:t>4</w:t>
            </w:r>
            <w:r w:rsidR="00E421FA">
              <w:rPr>
                <w:noProof/>
              </w:rPr>
              <w:t xml:space="preserve"> </w:t>
            </w:r>
            <w:r w:rsidR="00374DA7">
              <w:t>should be voided</w:t>
            </w:r>
            <w:r w:rsidR="00A85AEE">
              <w:t xml:space="preserve"> </w:t>
            </w:r>
            <w:r w:rsidR="009C53F2">
              <w:rPr>
                <w:rFonts w:hint="eastAsia"/>
                <w:lang w:eastAsia="zh-CN"/>
              </w:rPr>
              <w:t>as</w:t>
            </w:r>
            <w:r w:rsidR="009C53F2">
              <w:t xml:space="preserve"> </w:t>
            </w:r>
            <w:r w:rsidR="00E421FA">
              <w:t>it is</w:t>
            </w:r>
            <w:r w:rsidR="009C53F2">
              <w:t xml:space="preserve"> covered by the </w:t>
            </w:r>
            <w:r w:rsidR="00A85AEE">
              <w:t>corresponding procedures in 23.</w:t>
            </w:r>
            <w:r w:rsidR="002075C5">
              <w:t>2</w:t>
            </w:r>
            <w:r w:rsidR="00A85AEE">
              <w:t>80</w:t>
            </w:r>
            <w:r w:rsidR="006C155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F50D0F" w:rsidR="001E41F3" w:rsidRDefault="00374DA7" w:rsidP="00905184">
            <w:pPr>
              <w:pStyle w:val="CRCoverPage"/>
              <w:spacing w:after="0"/>
              <w:ind w:left="100"/>
              <w:rPr>
                <w:noProof/>
                <w:lang w:eastAsia="zh-CN"/>
              </w:rPr>
            </w:pPr>
            <w:r>
              <w:rPr>
                <w:rFonts w:hint="eastAsia"/>
                <w:noProof/>
                <w:lang w:eastAsia="zh-CN"/>
              </w:rPr>
              <w:t>V</w:t>
            </w:r>
            <w:r>
              <w:rPr>
                <w:noProof/>
                <w:lang w:eastAsia="zh-CN"/>
              </w:rPr>
              <w:t xml:space="preserve">oid the </w:t>
            </w:r>
            <w:r w:rsidR="009C53F2" w:rsidRPr="002309CA">
              <w:rPr>
                <w:noProof/>
              </w:rPr>
              <w:t>10.6.2.9.</w:t>
            </w:r>
            <w:r w:rsidR="00E57E7D">
              <w:rPr>
                <w:noProof/>
              </w:rPr>
              <w: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E27EF" w:rsidR="001E41F3" w:rsidRDefault="0095045C" w:rsidP="00BF1CF9">
            <w:pPr>
              <w:pStyle w:val="CRCoverPage"/>
              <w:spacing w:after="0"/>
              <w:ind w:left="100"/>
              <w:rPr>
                <w:noProof/>
              </w:rPr>
            </w:pPr>
            <w:r>
              <w:rPr>
                <w:lang w:eastAsia="zh-CN"/>
              </w:rPr>
              <w:t>In</w:t>
            </w:r>
            <w:r w:rsidR="004A15D5">
              <w:rPr>
                <w:lang w:eastAsia="zh-CN"/>
              </w:rPr>
              <w:t xml:space="preserve">consistency </w:t>
            </w:r>
            <w:r>
              <w:rPr>
                <w:lang w:eastAsia="zh-CN"/>
              </w:rPr>
              <w:t xml:space="preserve">will be caused </w:t>
            </w:r>
            <w:r w:rsidR="004A15D5">
              <w:rPr>
                <w:lang w:eastAsia="zh-CN"/>
              </w:rPr>
              <w:t>between the two preconfigured regroup</w:t>
            </w:r>
            <w:r>
              <w:rPr>
                <w:lang w:eastAsia="zh-CN"/>
              </w:rPr>
              <w:t>s</w:t>
            </w:r>
            <w:r w:rsidR="004A15D5">
              <w:rPr>
                <w:lang w:eastAsia="zh-CN"/>
              </w:rPr>
              <w:t xml:space="preserve"> in two individual specifications.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4DEBFA" w:rsidR="001E41F3" w:rsidRDefault="009C53F2">
            <w:pPr>
              <w:pStyle w:val="CRCoverPage"/>
              <w:spacing w:after="0"/>
              <w:ind w:left="100"/>
              <w:rPr>
                <w:noProof/>
              </w:rPr>
            </w:pPr>
            <w:r w:rsidRPr="002309CA">
              <w:rPr>
                <w:noProof/>
              </w:rPr>
              <w:t>10.6.2.9.</w:t>
            </w:r>
            <w:r w:rsidR="00E57E7D">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F178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F70FA1" w:rsidR="001E41F3" w:rsidRDefault="008B3E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4B32E8" w:rsidR="001E41F3" w:rsidRDefault="008B3E8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954CD2" w:rsidR="001E41F3" w:rsidRPr="000025BA" w:rsidRDefault="002075C5">
            <w:pPr>
              <w:pStyle w:val="CRCoverPage"/>
              <w:spacing w:after="0"/>
              <w:ind w:left="100"/>
              <w:rPr>
                <w:noProof/>
                <w:highlight w:val="yellow"/>
                <w:lang w:eastAsia="zh-CN"/>
              </w:rPr>
            </w:pPr>
            <w:r>
              <w:t xml:space="preserve">This CR is one of the </w:t>
            </w:r>
            <w:proofErr w:type="gramStart"/>
            <w:r>
              <w:t>set</w:t>
            </w:r>
            <w:proofErr w:type="gramEnd"/>
            <w:r>
              <w:t xml:space="preserve"> of CRs {CR 0437~0442 to TS 23.280, CR 0379~0388 to TS 23.379, and CR 0197 to TS 23.281} which is proposed to have the single preconfigured regroup procedures only in TS 23.280. The whole set of CRs should be implemented together.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CC6E2FC" w:rsidR="001E41F3" w:rsidRDefault="00117833" w:rsidP="00117833">
      <w:pPr>
        <w:outlineLvl w:val="0"/>
        <w:rPr>
          <w:noProof/>
          <w:highlight w:val="yellow"/>
          <w:lang w:eastAsia="zh-CN"/>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4F763D21" w14:textId="53197EB5" w:rsidR="00DA4DFE" w:rsidRDefault="00DA4DFE" w:rsidP="00DA4DFE">
      <w:pPr>
        <w:pStyle w:val="5"/>
      </w:pPr>
      <w:bookmarkStart w:id="3" w:name="_Toc146293358"/>
      <w:bookmarkStart w:id="4" w:name="_Toc534374318"/>
      <w:bookmarkStart w:id="5" w:name="_Toc485219147"/>
      <w:bookmarkStart w:id="6" w:name="_Toc525333734"/>
      <w:r>
        <w:rPr>
          <w:lang w:eastAsia="ko-KR"/>
        </w:rPr>
        <w:t>10.6.2.9.4</w:t>
      </w:r>
      <w:r>
        <w:rPr>
          <w:lang w:eastAsia="ko-KR"/>
        </w:rPr>
        <w:tab/>
      </w:r>
      <w:ins w:id="7" w:author="Huawei" w:date="2023-10-01T12:13:00Z">
        <w:r>
          <w:rPr>
            <w:lang w:eastAsia="ko-KR"/>
          </w:rPr>
          <w:t>Void</w:t>
        </w:r>
      </w:ins>
      <w:del w:id="8" w:author="Huawei" w:date="2023-10-01T12:13:00Z">
        <w:r w:rsidDel="00DA4DFE">
          <w:rPr>
            <w:lang w:eastAsia="ko-KR"/>
          </w:rPr>
          <w:delText>Adding newly affiliated user to preconfigured group regroup</w:delText>
        </w:r>
      </w:del>
      <w:bookmarkEnd w:id="3"/>
      <w:bookmarkEnd w:id="4"/>
      <w:r>
        <w:rPr>
          <w:lang w:eastAsia="ko-KR"/>
        </w:rPr>
        <w:t xml:space="preserve"> </w:t>
      </w:r>
    </w:p>
    <w:p w14:paraId="061405C4" w14:textId="1DCB76A3" w:rsidR="00DA4DFE" w:rsidDel="00DA4DFE" w:rsidRDefault="00DA4DFE" w:rsidP="00DA4DFE">
      <w:pPr>
        <w:rPr>
          <w:del w:id="9" w:author="Huawei" w:date="2023-10-01T12:13:00Z"/>
          <w:noProof/>
        </w:rPr>
      </w:pPr>
      <w:del w:id="10" w:author="Huawei" w:date="2023-10-01T12:13:00Z">
        <w:r w:rsidDel="00DA4DFE">
          <w:rPr>
            <w:noProof/>
          </w:rPr>
          <w:delText xml:space="preserve">Figure 10.6.2.9.4-1 illustrates the procedure to add a newly affiliated user to an in-progress preconfigured MCPTT group regroup operation. </w:delText>
        </w:r>
      </w:del>
    </w:p>
    <w:p w14:paraId="492DDD76" w14:textId="22C275A0" w:rsidR="00DA4DFE" w:rsidDel="00DA4DFE" w:rsidRDefault="00DA4DFE" w:rsidP="00DA4DFE">
      <w:pPr>
        <w:rPr>
          <w:del w:id="11" w:author="Huawei" w:date="2023-10-01T12:13:00Z"/>
          <w:noProof/>
        </w:rPr>
      </w:pPr>
      <w:del w:id="12" w:author="Huawei" w:date="2023-10-01T12:13:00Z">
        <w:r w:rsidDel="00DA4DFE">
          <w:rPr>
            <w:noProof/>
          </w:rPr>
          <w:delText>Pre-conditions:</w:delText>
        </w:r>
      </w:del>
    </w:p>
    <w:p w14:paraId="7F95C69D" w14:textId="11EB3C53" w:rsidR="00DA4DFE" w:rsidDel="00DA4DFE" w:rsidRDefault="00DA4DFE" w:rsidP="00DA4DFE">
      <w:pPr>
        <w:pStyle w:val="B1"/>
        <w:rPr>
          <w:del w:id="13" w:author="Huawei" w:date="2023-10-01T12:13:00Z"/>
          <w:noProof/>
        </w:rPr>
      </w:pPr>
      <w:del w:id="14" w:author="Huawei" w:date="2023-10-01T12:13:00Z">
        <w:r w:rsidDel="00DA4DFE">
          <w:rPr>
            <w:noProof/>
          </w:rPr>
          <w:delText>-</w:delText>
        </w:r>
        <w:r w:rsidDel="00DA4DFE">
          <w:rPr>
            <w:noProof/>
          </w:rPr>
          <w:tab/>
          <w:delText>The MCPTT client is a member of a MCPTT group that is part of an in-progress preconfigured group regroup operation.</w:delText>
        </w:r>
      </w:del>
    </w:p>
    <w:p w14:paraId="2FF17191" w14:textId="415CE7B9" w:rsidR="00DA4DFE" w:rsidDel="00DA4DFE" w:rsidRDefault="00DA4DFE" w:rsidP="00DA4DFE">
      <w:pPr>
        <w:pStyle w:val="B1"/>
        <w:rPr>
          <w:del w:id="15" w:author="Huawei" w:date="2023-10-01T12:13:00Z"/>
          <w:noProof/>
        </w:rPr>
      </w:pPr>
      <w:del w:id="16" w:author="Huawei" w:date="2023-10-01T12:13:00Z">
        <w:r w:rsidDel="00DA4DFE">
          <w:rPr>
            <w:noProof/>
          </w:rPr>
          <w:delText>-</w:delText>
        </w:r>
        <w:r w:rsidDel="00DA4DFE">
          <w:rPr>
            <w:noProof/>
          </w:rPr>
          <w:tab/>
          <w:delText>The MCPTT group identity and group configuration for the regroup MCPTT group has been preconfigured in the MCPTT client, and the MCPTT client has received the relevant security related information to allow it to communicate in the regroup MCPTT group.</w:delText>
        </w:r>
      </w:del>
    </w:p>
    <w:p w14:paraId="5C9E9D51" w14:textId="243270F0" w:rsidR="00DA4DFE" w:rsidDel="00DA4DFE" w:rsidRDefault="00DA4DFE" w:rsidP="00DA4DFE">
      <w:pPr>
        <w:pStyle w:val="B1"/>
        <w:rPr>
          <w:del w:id="17" w:author="Huawei" w:date="2023-10-01T12:13:00Z"/>
          <w:noProof/>
        </w:rPr>
      </w:pPr>
    </w:p>
    <w:p w14:paraId="4C061DDE" w14:textId="7171EAB8" w:rsidR="00DA4DFE" w:rsidDel="00DA4DFE" w:rsidRDefault="00DA4DFE" w:rsidP="00DA4DFE">
      <w:pPr>
        <w:pStyle w:val="TH"/>
        <w:rPr>
          <w:del w:id="18" w:author="Huawei" w:date="2023-10-01T12:13:00Z"/>
          <w:noProof/>
        </w:rPr>
      </w:pPr>
      <w:del w:id="19" w:author="Huawei" w:date="2023-10-01T12:13:00Z">
        <w:r w:rsidDel="00DA4DFE">
          <w:rPr>
            <w:rFonts w:eastAsiaTheme="minorEastAsia"/>
          </w:rPr>
          <w:object w:dxaOrig="9307" w:dyaOrig="6360" w14:anchorId="697F3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25pt;height:317.9pt" o:ole="">
              <v:imagedata r:id="rId12" o:title=""/>
            </v:shape>
            <o:OLEObject Type="Embed" ProgID="Visio.Drawing.11" ShapeID="_x0000_i1025" DrawAspect="Content" ObjectID="_1758484781" r:id="rId13"/>
          </w:object>
        </w:r>
      </w:del>
    </w:p>
    <w:p w14:paraId="21B4A7A4" w14:textId="3D1949D7" w:rsidR="00DA4DFE" w:rsidDel="00DA4DFE" w:rsidRDefault="00DA4DFE" w:rsidP="00DA4DFE">
      <w:pPr>
        <w:pStyle w:val="TF"/>
        <w:rPr>
          <w:del w:id="20" w:author="Huawei" w:date="2023-10-01T12:13:00Z"/>
          <w:noProof/>
        </w:rPr>
      </w:pPr>
      <w:del w:id="21" w:author="Huawei" w:date="2023-10-01T12:13:00Z">
        <w:r w:rsidDel="00DA4DFE">
          <w:rPr>
            <w:noProof/>
          </w:rPr>
          <w:delText>Figure 10.6.2.9.4-1: Procedure to add a newly affiliated user to a preconfigured regroup</w:delText>
        </w:r>
      </w:del>
    </w:p>
    <w:p w14:paraId="2A8FF7D3" w14:textId="4F755A5B" w:rsidR="00DA4DFE" w:rsidDel="00DA4DFE" w:rsidRDefault="00DA4DFE" w:rsidP="00DA4DFE">
      <w:pPr>
        <w:pStyle w:val="B1"/>
        <w:rPr>
          <w:del w:id="22" w:author="Huawei" w:date="2023-10-01T12:13:00Z"/>
          <w:noProof/>
        </w:rPr>
      </w:pPr>
      <w:del w:id="23" w:author="Huawei" w:date="2023-10-01T12:13:00Z">
        <w:r w:rsidDel="00DA4DFE">
          <w:rPr>
            <w:noProof/>
          </w:rPr>
          <w:delText>1.</w:delText>
        </w:r>
        <w:r w:rsidDel="00DA4DFE">
          <w:rPr>
            <w:noProof/>
          </w:rPr>
          <w:tab/>
          <w:delText>The MCPTT client affiliates to an MCPTT group that is currently part of an in-progress preconfigured group regroup. The affiliation follows the procedure in clause 10.8.3.1 of TS 23.280 [16].</w:delText>
        </w:r>
      </w:del>
    </w:p>
    <w:p w14:paraId="70232ACC" w14:textId="1138E34C" w:rsidR="00DA4DFE" w:rsidDel="00DA4DFE" w:rsidRDefault="00DA4DFE" w:rsidP="00DA4DFE">
      <w:pPr>
        <w:pStyle w:val="B1"/>
        <w:rPr>
          <w:del w:id="24" w:author="Huawei" w:date="2023-10-01T12:13:00Z"/>
          <w:noProof/>
        </w:rPr>
      </w:pPr>
      <w:del w:id="25" w:author="Huawei" w:date="2023-10-01T12:13:00Z">
        <w:r w:rsidDel="00DA4DFE">
          <w:rPr>
            <w:noProof/>
          </w:rPr>
          <w:delText>2.</w:delText>
        </w:r>
        <w:r w:rsidDel="00DA4DFE">
          <w:rPr>
            <w:noProof/>
          </w:rPr>
          <w:tab/>
          <w:delText>The MCPTT server retrieves the MCPTT group ID of the regroup group and the MCPTT group ID of the group from which configuration information for the regroup group is to be taken.</w:delText>
        </w:r>
      </w:del>
    </w:p>
    <w:p w14:paraId="102DC973" w14:textId="0A66DA2E" w:rsidR="00DA4DFE" w:rsidDel="00DA4DFE" w:rsidRDefault="00DA4DFE" w:rsidP="00DA4DFE">
      <w:pPr>
        <w:pStyle w:val="B1"/>
        <w:rPr>
          <w:del w:id="26" w:author="Huawei" w:date="2023-10-01T12:13:00Z"/>
          <w:noProof/>
        </w:rPr>
      </w:pPr>
      <w:del w:id="27" w:author="Huawei" w:date="2023-10-01T12:13:00Z">
        <w:r w:rsidDel="00DA4DFE">
          <w:rPr>
            <w:noProof/>
          </w:rPr>
          <w:delText>3.</w:delText>
        </w:r>
        <w:r w:rsidDel="00DA4DFE">
          <w:rPr>
            <w:noProof/>
          </w:rPr>
          <w:tab/>
          <w:delText>The MCPTT server sends the preconfigured regroup request to the MCPTT client.</w:delText>
        </w:r>
      </w:del>
    </w:p>
    <w:p w14:paraId="479605A3" w14:textId="174A9E12" w:rsidR="00DA4DFE" w:rsidDel="00DA4DFE" w:rsidRDefault="00DA4DFE" w:rsidP="00DA4DFE">
      <w:pPr>
        <w:pStyle w:val="B1"/>
        <w:rPr>
          <w:del w:id="28" w:author="Huawei" w:date="2023-10-01T12:13:00Z"/>
          <w:noProof/>
        </w:rPr>
      </w:pPr>
      <w:del w:id="29" w:author="Huawei" w:date="2023-10-01T12:13:00Z">
        <w:r w:rsidDel="00DA4DFE">
          <w:rPr>
            <w:noProof/>
          </w:rPr>
          <w:delText>4.</w:delText>
        </w:r>
        <w:r w:rsidDel="00DA4DFE">
          <w:rPr>
            <w:noProof/>
          </w:rPr>
          <w:tab/>
          <w:delText>The MCPTT client notifies the user of the regrouping.</w:delText>
        </w:r>
      </w:del>
    </w:p>
    <w:p w14:paraId="61631548" w14:textId="48DD08F7" w:rsidR="00DA4DFE" w:rsidDel="00DA4DFE" w:rsidRDefault="00DA4DFE" w:rsidP="00DA4DFE">
      <w:pPr>
        <w:pStyle w:val="B1"/>
        <w:rPr>
          <w:del w:id="30" w:author="Huawei" w:date="2023-10-01T12:13:00Z"/>
        </w:rPr>
      </w:pPr>
      <w:del w:id="31" w:author="Huawei" w:date="2023-10-01T12:13:00Z">
        <w:r w:rsidDel="00DA4DFE">
          <w:rPr>
            <w:noProof/>
          </w:rPr>
          <w:delText>5.</w:delText>
        </w:r>
        <w:r w:rsidDel="00DA4DFE">
          <w:rPr>
            <w:noProof/>
          </w:rPr>
          <w:tab/>
          <w:delText>The MCPTT client may send the preconfigured regroup response to the MCPTT server to acknowledge the regrouping action.</w:delText>
        </w:r>
        <w:r w:rsidDel="00DA4DFE">
          <w:delText xml:space="preserve"> These acknowledgements are not sent</w:delText>
        </w:r>
        <w:r w:rsidDel="00DA4DFE">
          <w:rPr>
            <w:noProof/>
          </w:rPr>
          <w:delText xml:space="preserve"> i</w:delText>
        </w:r>
        <w:r w:rsidDel="00DA4DFE">
          <w:delText>n response to a multicast transmission of the preconfigured regroup request.</w:delText>
        </w:r>
      </w:del>
    </w:p>
    <w:p w14:paraId="3134478B" w14:textId="40C61519" w:rsidR="00DA4DFE" w:rsidDel="00DA4DFE" w:rsidRDefault="00DA4DFE" w:rsidP="00DA4DFE">
      <w:pPr>
        <w:pStyle w:val="B1"/>
        <w:rPr>
          <w:del w:id="32" w:author="Huawei" w:date="2023-10-01T12:13:00Z"/>
        </w:rPr>
      </w:pPr>
      <w:del w:id="33" w:author="Huawei" w:date="2023-10-01T12:13:00Z">
        <w:r w:rsidDel="00DA4DFE">
          <w:delText>6.</w:delText>
        </w:r>
        <w:r w:rsidDel="00DA4DFE">
          <w:tab/>
          <w:delText>The MCPTT server affiliates the regrouped MCPTT client to the regroup group.</w:delText>
        </w:r>
      </w:del>
    </w:p>
    <w:p w14:paraId="3DA977E9" w14:textId="32EF6997" w:rsidR="00DA4DFE" w:rsidDel="00DA4DFE" w:rsidRDefault="00DA4DFE" w:rsidP="00DA4DFE">
      <w:pPr>
        <w:pStyle w:val="EditorsNote"/>
        <w:rPr>
          <w:del w:id="34" w:author="Huawei" w:date="2023-10-01T12:13:00Z"/>
        </w:rPr>
      </w:pPr>
      <w:del w:id="35" w:author="Huawei" w:date="2023-10-01T12:13:00Z">
        <w:r w:rsidDel="00DA4DFE">
          <w:lastRenderedPageBreak/>
          <w:delText>Editor's Note: It is FFS whether this procedure can be generalized to apply to both preconfigured and GMS-based group regrouping.</w:delText>
        </w:r>
      </w:del>
    </w:p>
    <w:p w14:paraId="296A0C5F" w14:textId="36284B29" w:rsidR="00DA4DFE" w:rsidDel="00DA4DFE" w:rsidRDefault="00DA4DFE" w:rsidP="00DA4DFE">
      <w:pPr>
        <w:pStyle w:val="EditorsNote"/>
        <w:rPr>
          <w:del w:id="36" w:author="Huawei" w:date="2023-10-01T12:13:00Z"/>
        </w:rPr>
      </w:pPr>
      <w:del w:id="37" w:author="Huawei" w:date="2023-10-01T12:13:00Z">
        <w:r w:rsidDel="00DA4DFE">
          <w:delText>Editor's Note: Affiliations of the MCPTT client to the pre-configured regroup group in the MCPTT server and coordination to the MC System is FFS.</w:delText>
        </w:r>
        <w:bookmarkEnd w:id="5"/>
        <w:bookmarkEnd w:id="6"/>
      </w:del>
    </w:p>
    <w:p w14:paraId="54FED641" w14:textId="77777777" w:rsidR="00303742" w:rsidRPr="00DA4DFE" w:rsidRDefault="00303742" w:rsidP="00117833">
      <w:pPr>
        <w:outlineLvl w:val="0"/>
        <w:rPr>
          <w:noProof/>
          <w:highlight w:val="yellow"/>
          <w:lang w:eastAsia="zh-CN"/>
        </w:rPr>
      </w:pPr>
    </w:p>
    <w:sectPr w:rsidR="00303742" w:rsidRPr="00DA4D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6F0AE" w14:textId="77777777" w:rsidR="00005E24" w:rsidRDefault="00005E24">
      <w:r>
        <w:separator/>
      </w:r>
    </w:p>
  </w:endnote>
  <w:endnote w:type="continuationSeparator" w:id="0">
    <w:p w14:paraId="603BB104" w14:textId="77777777" w:rsidR="00005E24" w:rsidRDefault="00005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F8BC4" w14:textId="77777777" w:rsidR="00005E24" w:rsidRDefault="00005E24">
      <w:r>
        <w:separator/>
      </w:r>
    </w:p>
  </w:footnote>
  <w:footnote w:type="continuationSeparator" w:id="0">
    <w:p w14:paraId="62534C90" w14:textId="77777777" w:rsidR="00005E24" w:rsidRDefault="00005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BA"/>
    <w:rsid w:val="00005E24"/>
    <w:rsid w:val="00022E4A"/>
    <w:rsid w:val="00026138"/>
    <w:rsid w:val="00073E57"/>
    <w:rsid w:val="000860C6"/>
    <w:rsid w:val="00093EFD"/>
    <w:rsid w:val="000A6394"/>
    <w:rsid w:val="000B76D0"/>
    <w:rsid w:val="000B7FED"/>
    <w:rsid w:val="000C038A"/>
    <w:rsid w:val="000C6598"/>
    <w:rsid w:val="000D0816"/>
    <w:rsid w:val="000D44B3"/>
    <w:rsid w:val="000D4B0D"/>
    <w:rsid w:val="000D51A2"/>
    <w:rsid w:val="000F36BA"/>
    <w:rsid w:val="001047E0"/>
    <w:rsid w:val="00117833"/>
    <w:rsid w:val="00140C49"/>
    <w:rsid w:val="00145D43"/>
    <w:rsid w:val="0016415C"/>
    <w:rsid w:val="00192C46"/>
    <w:rsid w:val="001A08B3"/>
    <w:rsid w:val="001A7B60"/>
    <w:rsid w:val="001B52F0"/>
    <w:rsid w:val="001B7A65"/>
    <w:rsid w:val="001C55F1"/>
    <w:rsid w:val="001E41F3"/>
    <w:rsid w:val="00204DF5"/>
    <w:rsid w:val="002075C5"/>
    <w:rsid w:val="002309CA"/>
    <w:rsid w:val="002578AA"/>
    <w:rsid w:val="0026004D"/>
    <w:rsid w:val="002640DD"/>
    <w:rsid w:val="00275D12"/>
    <w:rsid w:val="00284FEB"/>
    <w:rsid w:val="002860C4"/>
    <w:rsid w:val="00293A61"/>
    <w:rsid w:val="002A0DC4"/>
    <w:rsid w:val="002B1985"/>
    <w:rsid w:val="002B5741"/>
    <w:rsid w:val="002C2D03"/>
    <w:rsid w:val="002C497E"/>
    <w:rsid w:val="002E472E"/>
    <w:rsid w:val="002F01C6"/>
    <w:rsid w:val="00303742"/>
    <w:rsid w:val="00305409"/>
    <w:rsid w:val="00320D8D"/>
    <w:rsid w:val="00321282"/>
    <w:rsid w:val="00347AB0"/>
    <w:rsid w:val="003609EF"/>
    <w:rsid w:val="00361985"/>
    <w:rsid w:val="0036231A"/>
    <w:rsid w:val="00374DA7"/>
    <w:rsid w:val="00374DD4"/>
    <w:rsid w:val="003A05F8"/>
    <w:rsid w:val="003C70C8"/>
    <w:rsid w:val="003E1A36"/>
    <w:rsid w:val="003F28CF"/>
    <w:rsid w:val="00403733"/>
    <w:rsid w:val="00410371"/>
    <w:rsid w:val="004242F1"/>
    <w:rsid w:val="004350AE"/>
    <w:rsid w:val="00445A24"/>
    <w:rsid w:val="004716BC"/>
    <w:rsid w:val="0048234C"/>
    <w:rsid w:val="00490870"/>
    <w:rsid w:val="00493ADB"/>
    <w:rsid w:val="004A15D5"/>
    <w:rsid w:val="004B75B7"/>
    <w:rsid w:val="004C22D1"/>
    <w:rsid w:val="004F762D"/>
    <w:rsid w:val="005141D9"/>
    <w:rsid w:val="0051580D"/>
    <w:rsid w:val="00521720"/>
    <w:rsid w:val="00547111"/>
    <w:rsid w:val="005760D3"/>
    <w:rsid w:val="00582853"/>
    <w:rsid w:val="00586756"/>
    <w:rsid w:val="00592D74"/>
    <w:rsid w:val="005D4391"/>
    <w:rsid w:val="005E2C44"/>
    <w:rsid w:val="00620CFE"/>
    <w:rsid w:val="00621188"/>
    <w:rsid w:val="006257ED"/>
    <w:rsid w:val="00653DE4"/>
    <w:rsid w:val="00665C47"/>
    <w:rsid w:val="00695808"/>
    <w:rsid w:val="006B46FB"/>
    <w:rsid w:val="006C1554"/>
    <w:rsid w:val="006E21FB"/>
    <w:rsid w:val="006E5DB2"/>
    <w:rsid w:val="00704FE0"/>
    <w:rsid w:val="007060F3"/>
    <w:rsid w:val="00745F39"/>
    <w:rsid w:val="007620BF"/>
    <w:rsid w:val="00774718"/>
    <w:rsid w:val="00787AE3"/>
    <w:rsid w:val="00792342"/>
    <w:rsid w:val="007977A8"/>
    <w:rsid w:val="007B512A"/>
    <w:rsid w:val="007C2097"/>
    <w:rsid w:val="007C31B9"/>
    <w:rsid w:val="007D6A07"/>
    <w:rsid w:val="007F5F0E"/>
    <w:rsid w:val="007F7259"/>
    <w:rsid w:val="008040A8"/>
    <w:rsid w:val="008279FA"/>
    <w:rsid w:val="00850135"/>
    <w:rsid w:val="00856338"/>
    <w:rsid w:val="008626E7"/>
    <w:rsid w:val="00870EE7"/>
    <w:rsid w:val="00877610"/>
    <w:rsid w:val="008863B9"/>
    <w:rsid w:val="00886795"/>
    <w:rsid w:val="008A45A6"/>
    <w:rsid w:val="008A4743"/>
    <w:rsid w:val="008A7354"/>
    <w:rsid w:val="008B3B91"/>
    <w:rsid w:val="008B3E88"/>
    <w:rsid w:val="008D3CCC"/>
    <w:rsid w:val="008D4717"/>
    <w:rsid w:val="008E1D31"/>
    <w:rsid w:val="008F3789"/>
    <w:rsid w:val="008F686C"/>
    <w:rsid w:val="00905184"/>
    <w:rsid w:val="009148DE"/>
    <w:rsid w:val="00921FA4"/>
    <w:rsid w:val="00941E30"/>
    <w:rsid w:val="0094347B"/>
    <w:rsid w:val="0095045C"/>
    <w:rsid w:val="009777D9"/>
    <w:rsid w:val="00991B88"/>
    <w:rsid w:val="009A5753"/>
    <w:rsid w:val="009A579D"/>
    <w:rsid w:val="009C53F2"/>
    <w:rsid w:val="009E3297"/>
    <w:rsid w:val="009F734F"/>
    <w:rsid w:val="00A16496"/>
    <w:rsid w:val="00A246B6"/>
    <w:rsid w:val="00A24F5E"/>
    <w:rsid w:val="00A327F8"/>
    <w:rsid w:val="00A37EA5"/>
    <w:rsid w:val="00A47E70"/>
    <w:rsid w:val="00A50CF0"/>
    <w:rsid w:val="00A71094"/>
    <w:rsid w:val="00A7671C"/>
    <w:rsid w:val="00A85AEE"/>
    <w:rsid w:val="00AA2CBC"/>
    <w:rsid w:val="00AC5820"/>
    <w:rsid w:val="00AD1CD8"/>
    <w:rsid w:val="00AD6516"/>
    <w:rsid w:val="00AE358E"/>
    <w:rsid w:val="00AF48D1"/>
    <w:rsid w:val="00AF50FF"/>
    <w:rsid w:val="00B035F0"/>
    <w:rsid w:val="00B04544"/>
    <w:rsid w:val="00B114C9"/>
    <w:rsid w:val="00B22D6A"/>
    <w:rsid w:val="00B258BB"/>
    <w:rsid w:val="00B264F1"/>
    <w:rsid w:val="00B4478E"/>
    <w:rsid w:val="00B67B97"/>
    <w:rsid w:val="00B968C8"/>
    <w:rsid w:val="00BA3EC5"/>
    <w:rsid w:val="00BA51D9"/>
    <w:rsid w:val="00BB4AED"/>
    <w:rsid w:val="00BB5DFC"/>
    <w:rsid w:val="00BD279D"/>
    <w:rsid w:val="00BD6BB8"/>
    <w:rsid w:val="00BD70E7"/>
    <w:rsid w:val="00BE6479"/>
    <w:rsid w:val="00BF1CF9"/>
    <w:rsid w:val="00BF61AD"/>
    <w:rsid w:val="00C51A62"/>
    <w:rsid w:val="00C66BA2"/>
    <w:rsid w:val="00C870F6"/>
    <w:rsid w:val="00C95985"/>
    <w:rsid w:val="00CB7D0D"/>
    <w:rsid w:val="00CC5026"/>
    <w:rsid w:val="00CC68D0"/>
    <w:rsid w:val="00CD16A6"/>
    <w:rsid w:val="00CD39F5"/>
    <w:rsid w:val="00CE4E63"/>
    <w:rsid w:val="00CF08FD"/>
    <w:rsid w:val="00D03F9A"/>
    <w:rsid w:val="00D06D51"/>
    <w:rsid w:val="00D24991"/>
    <w:rsid w:val="00D50255"/>
    <w:rsid w:val="00D53361"/>
    <w:rsid w:val="00D57540"/>
    <w:rsid w:val="00D66520"/>
    <w:rsid w:val="00D8143C"/>
    <w:rsid w:val="00D84AE9"/>
    <w:rsid w:val="00DA4DFE"/>
    <w:rsid w:val="00DC0123"/>
    <w:rsid w:val="00DD1E84"/>
    <w:rsid w:val="00DE34CF"/>
    <w:rsid w:val="00E04026"/>
    <w:rsid w:val="00E13F3D"/>
    <w:rsid w:val="00E15F65"/>
    <w:rsid w:val="00E3198E"/>
    <w:rsid w:val="00E34898"/>
    <w:rsid w:val="00E4063B"/>
    <w:rsid w:val="00E421FA"/>
    <w:rsid w:val="00E54524"/>
    <w:rsid w:val="00E57522"/>
    <w:rsid w:val="00E57E7D"/>
    <w:rsid w:val="00E81077"/>
    <w:rsid w:val="00EB09B7"/>
    <w:rsid w:val="00EC12D7"/>
    <w:rsid w:val="00ED2B90"/>
    <w:rsid w:val="00EE7D7C"/>
    <w:rsid w:val="00EF548C"/>
    <w:rsid w:val="00F14D14"/>
    <w:rsid w:val="00F25D98"/>
    <w:rsid w:val="00F300FB"/>
    <w:rsid w:val="00F55A38"/>
    <w:rsid w:val="00F66CB0"/>
    <w:rsid w:val="00F73CD5"/>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7761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character" w:customStyle="1" w:styleId="60">
    <w:name w:val="标题 6 字符"/>
    <w:basedOn w:val="a0"/>
    <w:link w:val="6"/>
    <w:rsid w:val="0085633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26062240">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63840295">
      <w:bodyDiv w:val="1"/>
      <w:marLeft w:val="0"/>
      <w:marRight w:val="0"/>
      <w:marTop w:val="0"/>
      <w:marBottom w:val="0"/>
      <w:divBdr>
        <w:top w:val="none" w:sz="0" w:space="0" w:color="auto"/>
        <w:left w:val="none" w:sz="0" w:space="0" w:color="auto"/>
        <w:bottom w:val="none" w:sz="0" w:space="0" w:color="auto"/>
        <w:right w:val="none" w:sz="0" w:space="0" w:color="auto"/>
      </w:divBdr>
    </w:div>
    <w:div w:id="885289553">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11940534">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49713257">
      <w:bodyDiv w:val="1"/>
      <w:marLeft w:val="0"/>
      <w:marRight w:val="0"/>
      <w:marTop w:val="0"/>
      <w:marBottom w:val="0"/>
      <w:divBdr>
        <w:top w:val="none" w:sz="0" w:space="0" w:color="auto"/>
        <w:left w:val="none" w:sz="0" w:space="0" w:color="auto"/>
        <w:bottom w:val="none" w:sz="0" w:space="0" w:color="auto"/>
        <w:right w:val="none" w:sz="0" w:space="0" w:color="auto"/>
      </w:divBdr>
    </w:div>
    <w:div w:id="2032142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36.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E4325-94EE-482B-8BA9-DE9337DE3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677</Words>
  <Characters>3862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cp:revision>
  <cp:lastPrinted>1899-12-31T23:00:00Z</cp:lastPrinted>
  <dcterms:created xsi:type="dcterms:W3CDTF">2023-10-10T14:55:00Z</dcterms:created>
  <dcterms:modified xsi:type="dcterms:W3CDTF">2023-10-10T14:55:00Z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(3)WB4fSKwp2E+41hxBJrGg8svKGHwiqc2qxC7B8qIpUR9/SdJunGM9BVCxWRPzCYMPIKkHffKw
RCxkEt7BUz43Vde5iph4wQqS8MDBJjl0Pav8DniEK8QScEyq67Fnmd8NT9ED13L3XUlMbeMK
YyfavF77iUxwkTyvk5dA7yizaHJVCjFETvWcNgO+b8CFoFG8PaAwmgPjdU/4nkwn5fj0p/hY
HovyHV0zB9HlaZLH2z</vt:lpwstr>
  </property>
  <property fmtid="{D5CDD505-2E9C-101B-9397-08002B2CF9AE}" pid="22" name="_2015_ms_pID_7253431">
    <vt:lpwstr>j8XmCI+iqyuYi4RuRsFurcu6vtiykm7Q2NF6URoIkhFdfJE0ugub1q
FONsCu4ddoonkKxYa/eyUwfMEFuYy0ZGNafgsIAEpdGs9COIAAdOgre4B0zlhfKxvG1DRuko
pNEig4TMvJyiqRLz9Aj4f6Ova8UsY9XtxIN90o5w83v9lEjN9P8lGoY6Os6x5uwC5IqXx0s9
aBaxFmnp2GpeGYGrNZ8BsJxAmodZ89ixZ7ri</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